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3230CE83"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70</w:t>
      </w:r>
      <w:r>
        <w:rPr>
          <w:b/>
          <w:i/>
          <w:noProof/>
          <w:sz w:val="28"/>
        </w:rPr>
        <w:tab/>
      </w:r>
      <w:r>
        <w:rPr>
          <w:rFonts w:cs="Arial"/>
          <w:b/>
          <w:noProof/>
          <w:sz w:val="24"/>
          <w:szCs w:val="24"/>
        </w:rPr>
        <w:t>S2-250</w:t>
      </w:r>
      <w:r w:rsidR="00506146">
        <w:rPr>
          <w:rFonts w:cs="Arial"/>
          <w:b/>
          <w:noProof/>
          <w:sz w:val="24"/>
          <w:szCs w:val="24"/>
        </w:rPr>
        <w:t>77</w:t>
      </w:r>
      <w:r w:rsidR="00844203">
        <w:rPr>
          <w:rFonts w:cs="Arial"/>
          <w:b/>
          <w:noProof/>
          <w:sz w:val="24"/>
          <w:szCs w:val="24"/>
        </w:rPr>
        <w:t>3</w:t>
      </w:r>
      <w:r w:rsidR="00506146">
        <w:rPr>
          <w:rFonts w:cs="Arial"/>
          <w:b/>
          <w:noProof/>
          <w:sz w:val="24"/>
          <w:szCs w:val="24"/>
        </w:rPr>
        <w:t>7</w:t>
      </w:r>
    </w:p>
    <w:p w14:paraId="45552396" w14:textId="176AAE4C" w:rsidR="00AA07BD" w:rsidRDefault="00681050" w:rsidP="00AA07BD">
      <w:pPr>
        <w:pBdr>
          <w:bottom w:val="single" w:sz="4" w:space="1" w:color="auto"/>
        </w:pBdr>
        <w:tabs>
          <w:tab w:val="right" w:pos="9781"/>
        </w:tabs>
        <w:rPr>
          <w:b/>
          <w:noProof/>
          <w:sz w:val="24"/>
        </w:rPr>
      </w:pPr>
      <w:r>
        <w:rPr>
          <w:rFonts w:ascii="Arial" w:hAnsi="Arial" w:cs="Arial"/>
          <w:b/>
          <w:noProof/>
          <w:sz w:val="24"/>
        </w:rPr>
        <w:t>25 - 29 August</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5316D5">
        <w:rPr>
          <w:rFonts w:ascii="Arial" w:hAnsi="Arial" w:cs="Arial"/>
          <w:b/>
          <w:noProof/>
          <w:sz w:val="24"/>
        </w:rPr>
        <w:t>Goteborg, Sweden</w:t>
      </w:r>
      <w:r w:rsidR="00AA07BD" w:rsidRPr="00A4380C">
        <w:rPr>
          <w:rFonts w:ascii="Arial" w:hAnsi="Arial" w:cs="Arial"/>
          <w:b/>
          <w:noProof/>
          <w:color w:val="0000FF"/>
        </w:rPr>
        <w:tab/>
        <w:t>(revision of</w:t>
      </w:r>
      <w:r w:rsidR="00506146">
        <w:rPr>
          <w:rFonts w:ascii="Arial" w:hAnsi="Arial" w:cs="Arial"/>
          <w:b/>
          <w:noProof/>
          <w:color w:val="0000FF"/>
        </w:rPr>
        <w:t xml:space="preserve"> S2-2507113</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C195D" w:rsidR="001E41F3" w:rsidRPr="00410371" w:rsidRDefault="000E3290" w:rsidP="008442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93E29">
              <w:rPr>
                <w:b/>
                <w:noProof/>
                <w:sz w:val="28"/>
              </w:rPr>
              <w:t>6</w:t>
            </w:r>
            <w:r>
              <w:rPr>
                <w:b/>
                <w:noProof/>
                <w:sz w:val="28"/>
              </w:rPr>
              <w:fldChar w:fldCharType="end"/>
            </w:r>
            <w:r w:rsidR="00844203">
              <w:rPr>
                <w:b/>
                <w:noProof/>
                <w:sz w:val="28"/>
              </w:rPr>
              <w:t>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50002" w:rsidR="001E41F3" w:rsidRPr="00410371" w:rsidRDefault="00506146"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1F550A"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5DA3">
              <w:rPr>
                <w:b/>
                <w:noProof/>
                <w:sz w:val="28"/>
              </w:rPr>
              <w:t>19.4</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3BC0A" w:rsidR="001E41F3" w:rsidRDefault="000F4C0F" w:rsidP="00F75056">
            <w:pPr>
              <w:pStyle w:val="CRCoverPage"/>
              <w:spacing w:after="0"/>
              <w:ind w:left="100"/>
              <w:rPr>
                <w:noProof/>
              </w:rPr>
            </w:pPr>
            <w:fldSimple w:instr=" DOCPROPERTY  CrTitle  \* MERGEFORMAT ">
              <w:r w:rsidR="00F75056">
                <w:t xml:space="preserve">Node information collection from I-SMF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343F5"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A31A2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A8222" w:rsidR="001E41F3" w:rsidRDefault="000E3290" w:rsidP="00EA5D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5DA3">
              <w:rPr>
                <w:noProof/>
              </w:rPr>
              <w:fldChar w:fldCharType="begin"/>
            </w:r>
            <w:r w:rsidR="00EA5DA3">
              <w:rPr>
                <w:noProof/>
              </w:rPr>
              <w:instrText xml:space="preserve"> DOCPROPERTY  RelatedWis  \* MERGEFORMAT </w:instrText>
            </w:r>
            <w:r w:rsidR="00EA5DA3">
              <w:rPr>
                <w:noProof/>
              </w:rPr>
              <w:fldChar w:fldCharType="separate"/>
            </w:r>
            <w:r w:rsidR="00EA5DA3">
              <w:rPr>
                <w:noProof/>
              </w:rPr>
              <w:t>EnergySys</w:t>
            </w:r>
            <w:r w:rsidR="00EA5DA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D5094"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681050">
              <w:rPr>
                <w:noProof/>
              </w:rPr>
              <w:t>8</w:t>
            </w:r>
            <w:r w:rsidR="0083473C">
              <w:rPr>
                <w:noProof/>
              </w:rPr>
              <w:t>-</w:t>
            </w:r>
            <w:r w:rsidR="00AA07BD">
              <w:rPr>
                <w:noProof/>
              </w:rPr>
              <w:t>0</w:t>
            </w:r>
            <w:r w:rsidR="0068105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69938" w14:textId="77777777" w:rsidR="001E41F3" w:rsidRDefault="00397F99">
            <w:pPr>
              <w:pStyle w:val="CRCoverPage"/>
              <w:spacing w:after="0"/>
              <w:ind w:left="100"/>
              <w:rPr>
                <w:rFonts w:eastAsia="等线"/>
                <w:lang w:eastAsia="en-GB"/>
              </w:rPr>
            </w:pPr>
            <w:r>
              <w:rPr>
                <w:noProof/>
              </w:rPr>
              <w:t xml:space="preserve">In the last meeting, it has agreed that: </w:t>
            </w:r>
            <w:r w:rsidRPr="00F75056">
              <w:rPr>
                <w:rFonts w:eastAsia="等线"/>
                <w:lang w:eastAsia="en-GB"/>
              </w:rPr>
              <w:t>If the I-SMF is involved in the PDU session, the SMF of PDU session requests I-SMF to report the current I-UPF ID and ULI and subsequent change of these entities</w:t>
            </w:r>
            <w:r>
              <w:rPr>
                <w:rFonts w:eastAsia="等线"/>
                <w:lang w:eastAsia="en-GB"/>
              </w:rPr>
              <w:t>.</w:t>
            </w:r>
          </w:p>
          <w:p w14:paraId="71C46808" w14:textId="1D7F163D" w:rsidR="00397F99" w:rsidRDefault="00397F99">
            <w:pPr>
              <w:pStyle w:val="CRCoverPage"/>
              <w:spacing w:after="0"/>
              <w:ind w:left="100"/>
              <w:rPr>
                <w:rFonts w:eastAsia="等线"/>
                <w:lang w:eastAsia="en-GB"/>
              </w:rPr>
            </w:pPr>
            <w:proofErr w:type="gramStart"/>
            <w:r>
              <w:rPr>
                <w:rFonts w:eastAsia="等线"/>
                <w:lang w:eastAsia="en-GB"/>
              </w:rPr>
              <w:t>The I</w:t>
            </w:r>
            <w:proofErr w:type="gramEnd"/>
            <w:r>
              <w:rPr>
                <w:rFonts w:eastAsia="等线"/>
                <w:lang w:eastAsia="en-GB"/>
              </w:rPr>
              <w:t>-SMF always has the latest ULI and I-UPF ID, so I-SMF is capable to do this.</w:t>
            </w:r>
          </w:p>
          <w:p w14:paraId="61E89747" w14:textId="51F326F8" w:rsidR="00397F99" w:rsidRDefault="00397F99">
            <w:pPr>
              <w:pStyle w:val="CRCoverPage"/>
              <w:spacing w:after="0"/>
              <w:ind w:left="100"/>
              <w:rPr>
                <w:rFonts w:eastAsia="等线"/>
                <w:lang w:eastAsia="en-GB"/>
              </w:rPr>
            </w:pPr>
            <w:r>
              <w:rPr>
                <w:rFonts w:eastAsia="等线"/>
                <w:lang w:eastAsia="en-GB"/>
              </w:rPr>
              <w:t xml:space="preserve">However, </w:t>
            </w:r>
            <w:r w:rsidRPr="00397F99">
              <w:rPr>
                <w:rFonts w:eastAsia="等线"/>
                <w:lang w:eastAsia="en-GB"/>
              </w:rPr>
              <w:t>one question remains: which service operation should be used?</w:t>
            </w:r>
          </w:p>
          <w:p w14:paraId="1D690F4E" w14:textId="77777777" w:rsidR="00545454" w:rsidRDefault="00545454">
            <w:pPr>
              <w:pStyle w:val="CRCoverPage"/>
              <w:spacing w:after="0"/>
              <w:ind w:left="100"/>
              <w:rPr>
                <w:rFonts w:eastAsia="等线"/>
                <w:lang w:eastAsia="en-GB"/>
              </w:rPr>
            </w:pPr>
          </w:p>
          <w:p w14:paraId="782AD1B4" w14:textId="1B24E726" w:rsidR="00397F99" w:rsidRDefault="00397F99">
            <w:pPr>
              <w:pStyle w:val="CRCoverPage"/>
              <w:spacing w:after="0"/>
              <w:ind w:left="100"/>
              <w:rPr>
                <w:rFonts w:eastAsia="等线"/>
                <w:lang w:eastAsia="en-GB"/>
              </w:rPr>
            </w:pPr>
            <w:r>
              <w:rPr>
                <w:rFonts w:eastAsia="等线"/>
                <w:lang w:eastAsia="en-GB"/>
              </w:rPr>
              <w:t>Option 1: use the PDU session update</w:t>
            </w:r>
          </w:p>
          <w:p w14:paraId="2F84E97E" w14:textId="31FD77A3" w:rsidR="00397F99" w:rsidRDefault="00397F99">
            <w:pPr>
              <w:pStyle w:val="CRCoverPage"/>
              <w:spacing w:after="0"/>
              <w:ind w:left="100"/>
              <w:rPr>
                <w:rFonts w:eastAsia="等线"/>
                <w:lang w:eastAsia="en-GB"/>
              </w:rPr>
            </w:pPr>
            <w:r>
              <w:rPr>
                <w:rFonts w:eastAsia="等线"/>
                <w:lang w:eastAsia="en-GB"/>
              </w:rPr>
              <w:t xml:space="preserve">It needs to add a new indication to </w:t>
            </w:r>
            <w:proofErr w:type="spellStart"/>
            <w:r w:rsidR="007943E6">
              <w:rPr>
                <w:lang w:eastAsia="zh-CN"/>
              </w:rPr>
              <w:t>Nsmf_PDUSession_Update</w:t>
            </w:r>
            <w:proofErr w:type="spellEnd"/>
            <w:r w:rsidR="007943E6">
              <w:rPr>
                <w:rFonts w:eastAsia="等线"/>
                <w:lang w:eastAsia="en-GB"/>
              </w:rPr>
              <w:t>.</w:t>
            </w:r>
          </w:p>
          <w:p w14:paraId="627CDD54" w14:textId="77777777" w:rsidR="00545454" w:rsidRDefault="00545454">
            <w:pPr>
              <w:pStyle w:val="CRCoverPage"/>
              <w:spacing w:after="0"/>
              <w:ind w:left="100"/>
              <w:rPr>
                <w:rFonts w:eastAsia="等线"/>
                <w:lang w:eastAsia="en-GB"/>
              </w:rPr>
            </w:pPr>
          </w:p>
          <w:p w14:paraId="2A60177F" w14:textId="0686D2FD" w:rsidR="007943E6" w:rsidRDefault="007943E6">
            <w:pPr>
              <w:pStyle w:val="CRCoverPage"/>
              <w:spacing w:after="0"/>
              <w:ind w:left="100"/>
              <w:rPr>
                <w:rFonts w:eastAsia="等线"/>
                <w:lang w:eastAsia="en-GB"/>
              </w:rPr>
            </w:pPr>
            <w:r>
              <w:rPr>
                <w:rFonts w:eastAsia="等线"/>
                <w:lang w:eastAsia="en-GB"/>
              </w:rPr>
              <w:t>Option 2: use the SMF event exposure</w:t>
            </w:r>
          </w:p>
          <w:p w14:paraId="5338E4BD" w14:textId="3C7F3410" w:rsidR="00545454" w:rsidRDefault="00545454" w:rsidP="00545454">
            <w:pPr>
              <w:pStyle w:val="CRCoverPage"/>
              <w:spacing w:after="0"/>
              <w:ind w:left="100"/>
              <w:rPr>
                <w:rFonts w:eastAsia="等线"/>
                <w:lang w:eastAsia="zh-CN"/>
              </w:rPr>
            </w:pPr>
            <w:r>
              <w:rPr>
                <w:rFonts w:eastAsia="等线" w:hint="eastAsia"/>
                <w:lang w:eastAsia="zh-CN"/>
              </w:rPr>
              <w:t>I</w:t>
            </w:r>
            <w:r>
              <w:rPr>
                <w:rFonts w:eastAsia="等线"/>
                <w:lang w:eastAsia="zh-CN"/>
              </w:rPr>
              <w:t>n the 29.508, there is “</w:t>
            </w:r>
            <w:r>
              <w:rPr>
                <w:noProof/>
                <w:lang w:eastAsia="zh-CN"/>
              </w:rPr>
              <w:t>UPF_INFO</w:t>
            </w:r>
            <w:r>
              <w:rPr>
                <w:rFonts w:eastAsia="等线"/>
                <w:lang w:eastAsia="zh-CN"/>
              </w:rPr>
              <w:t>” event, which is used by NWDAF to subscribe the A-UPF id information from A-SMF. And in the 5.34.7.2, it has indicated that:</w:t>
            </w:r>
          </w:p>
          <w:p w14:paraId="0EFF7707" w14:textId="7DA2D30B" w:rsidR="00545454" w:rsidRDefault="00545454" w:rsidP="00545454">
            <w:pPr>
              <w:pStyle w:val="CRCoverPage"/>
              <w:spacing w:after="0"/>
              <w:ind w:left="100"/>
              <w:rPr>
                <w:rFonts w:eastAsia="等线"/>
                <w:lang w:eastAsia="zh-CN"/>
              </w:rPr>
            </w:pPr>
            <w:r w:rsidRPr="00545454">
              <w:rPr>
                <w:rFonts w:eastAsia="等线"/>
                <w:lang w:eastAsia="zh-CN"/>
              </w:rPr>
              <w:t>Except for the events documented in the present clause, the I-SMF does not need to support the events defined in clause 5.2.8.3.1 of TS 23.502.</w:t>
            </w:r>
          </w:p>
          <w:p w14:paraId="1D5CDFB9" w14:textId="07387EE7" w:rsidR="00545454" w:rsidRDefault="00545454" w:rsidP="00545454">
            <w:pPr>
              <w:pStyle w:val="CRCoverPage"/>
              <w:spacing w:after="0"/>
              <w:ind w:left="100"/>
              <w:rPr>
                <w:rFonts w:eastAsia="等线"/>
                <w:lang w:eastAsia="zh-CN"/>
              </w:rPr>
            </w:pPr>
            <w:r>
              <w:rPr>
                <w:rFonts w:eastAsia="等线"/>
                <w:lang w:eastAsia="zh-CN"/>
              </w:rPr>
              <w:t xml:space="preserve">In this clause, I-SMF only supports the </w:t>
            </w:r>
            <w:r w:rsidRPr="00545454">
              <w:rPr>
                <w:rFonts w:eastAsia="等线"/>
                <w:lang w:eastAsia="zh-CN"/>
              </w:rPr>
              <w:t>"First downlink packet per source of the downlink IP traffic (buffered / discarded / transmitted)"</w:t>
            </w:r>
            <w:r>
              <w:rPr>
                <w:rFonts w:eastAsia="等线"/>
                <w:lang w:eastAsia="zh-CN"/>
              </w:rPr>
              <w:t xml:space="preserve"> and UPF exposure </w:t>
            </w:r>
            <w:r w:rsidRPr="00545454">
              <w:rPr>
                <w:rFonts w:eastAsia="等线"/>
                <w:lang w:eastAsia="zh-CN"/>
              </w:rPr>
              <w:t xml:space="preserve">for User </w:t>
            </w:r>
            <w:proofErr w:type="spellStart"/>
            <w:r w:rsidRPr="00545454">
              <w:rPr>
                <w:rFonts w:eastAsia="等线"/>
                <w:lang w:eastAsia="zh-CN"/>
              </w:rPr>
              <w:t>DataUsage</w:t>
            </w:r>
            <w:proofErr w:type="spellEnd"/>
            <w:r w:rsidRPr="00545454">
              <w:rPr>
                <w:rFonts w:eastAsia="等线"/>
                <w:lang w:eastAsia="zh-CN"/>
              </w:rPr>
              <w:t xml:space="preserve"> Measures and User </w:t>
            </w:r>
            <w:proofErr w:type="spellStart"/>
            <w:r w:rsidRPr="00545454">
              <w:rPr>
                <w:rFonts w:eastAsia="等线"/>
                <w:lang w:eastAsia="zh-CN"/>
              </w:rPr>
              <w:t>DataUsage</w:t>
            </w:r>
            <w:proofErr w:type="spellEnd"/>
            <w:r w:rsidRPr="00545454">
              <w:rPr>
                <w:rFonts w:eastAsia="等线"/>
                <w:lang w:eastAsia="zh-CN"/>
              </w:rPr>
              <w:t xml:space="preserve"> Trends</w:t>
            </w:r>
          </w:p>
          <w:p w14:paraId="72DE258C" w14:textId="7E9157CA" w:rsidR="00545454" w:rsidRDefault="00545454">
            <w:pPr>
              <w:pStyle w:val="CRCoverPage"/>
              <w:spacing w:after="0"/>
              <w:ind w:left="100"/>
              <w:rPr>
                <w:rFonts w:eastAsia="等线"/>
                <w:lang w:eastAsia="en-GB"/>
              </w:rPr>
            </w:pPr>
            <w:r>
              <w:rPr>
                <w:rFonts w:eastAsia="等线"/>
                <w:lang w:eastAsia="zh-CN"/>
              </w:rPr>
              <w:t xml:space="preserve">In order to support reporting </w:t>
            </w:r>
            <w:r>
              <w:rPr>
                <w:rFonts w:eastAsia="等线"/>
                <w:lang w:eastAsia="en-GB"/>
              </w:rPr>
              <w:t>ULI and I-UPF ID, a new Event ID is needed.</w:t>
            </w:r>
          </w:p>
          <w:p w14:paraId="28E1EA41" w14:textId="77777777" w:rsidR="00545454" w:rsidRDefault="00545454">
            <w:pPr>
              <w:pStyle w:val="CRCoverPage"/>
              <w:spacing w:after="0"/>
              <w:ind w:left="100"/>
              <w:rPr>
                <w:rFonts w:eastAsia="等线"/>
                <w:lang w:eastAsia="en-GB"/>
              </w:rPr>
            </w:pPr>
          </w:p>
          <w:p w14:paraId="7DE47B7A" w14:textId="0B7AD80E" w:rsidR="00545454" w:rsidRDefault="00C67D65">
            <w:pPr>
              <w:pStyle w:val="CRCoverPage"/>
              <w:spacing w:after="0"/>
              <w:ind w:left="100"/>
              <w:rPr>
                <w:rFonts w:eastAsia="等线"/>
                <w:lang w:eastAsia="en-GB"/>
              </w:rPr>
            </w:pPr>
            <w:r>
              <w:rPr>
                <w:rFonts w:eastAsia="等线"/>
                <w:lang w:eastAsia="en-GB"/>
              </w:rPr>
              <w:t>According to the meeting discussion, option 1 is preferred.</w:t>
            </w:r>
          </w:p>
          <w:p w14:paraId="02BF46E3" w14:textId="3AA9341E" w:rsidR="00C67D65" w:rsidRDefault="00C67D65">
            <w:pPr>
              <w:pStyle w:val="CRCoverPage"/>
              <w:spacing w:after="0"/>
              <w:ind w:left="100"/>
              <w:rPr>
                <w:rFonts w:eastAsia="等线"/>
                <w:lang w:eastAsia="en-GB"/>
              </w:rPr>
            </w:pPr>
            <w:r>
              <w:rPr>
                <w:rFonts w:eastAsia="等线"/>
                <w:lang w:eastAsia="en-GB"/>
              </w:rPr>
              <w:t xml:space="preserve">And the I-SMF will always </w:t>
            </w:r>
            <w:r w:rsidR="003B39AA">
              <w:rPr>
                <w:rFonts w:eastAsia="等线"/>
                <w:lang w:eastAsia="en-GB"/>
              </w:rPr>
              <w:t>report the I-UPF ID from R19. And</w:t>
            </w:r>
            <w:r>
              <w:rPr>
                <w:rFonts w:eastAsia="等线"/>
                <w:lang w:eastAsia="en-GB"/>
              </w:rPr>
              <w:t xml:space="preserve"> A-SMF need</w:t>
            </w:r>
            <w:r w:rsidR="003B39AA">
              <w:rPr>
                <w:rFonts w:eastAsia="等线"/>
                <w:lang w:eastAsia="en-GB"/>
              </w:rPr>
              <w:t>s</w:t>
            </w:r>
            <w:r>
              <w:rPr>
                <w:rFonts w:eastAsia="等线"/>
                <w:lang w:eastAsia="en-GB"/>
              </w:rPr>
              <w:t xml:space="preserve"> to ask I-SMF reporting the </w:t>
            </w:r>
            <w:r w:rsidR="003B39AA">
              <w:rPr>
                <w:rFonts w:eastAsia="等线"/>
                <w:lang w:eastAsia="en-GB"/>
              </w:rPr>
              <w:t>current ULI an</w:t>
            </w:r>
            <w:r w:rsidR="003B39AA">
              <w:rPr>
                <w:rFonts w:eastAsia="等线"/>
                <w:lang w:eastAsia="en-GB"/>
              </w:rPr>
              <w:t xml:space="preserve">d </w:t>
            </w:r>
            <w:bookmarkStart w:id="1" w:name="_GoBack"/>
            <w:bookmarkEnd w:id="1"/>
            <w:r w:rsidR="003B39AA" w:rsidRPr="00F75056">
              <w:rPr>
                <w:rFonts w:eastAsia="等线"/>
                <w:lang w:eastAsia="en-GB"/>
              </w:rPr>
              <w:t>subsequent change of</w:t>
            </w:r>
            <w:r w:rsidR="003B39AA">
              <w:rPr>
                <w:rFonts w:eastAsia="等线"/>
                <w:lang w:eastAsia="en-GB"/>
              </w:rPr>
              <w:t xml:space="preserve"> ULI only when the </w:t>
            </w:r>
            <w:proofErr w:type="spellStart"/>
            <w:r w:rsidR="003B39AA">
              <w:rPr>
                <w:rFonts w:eastAsia="等线"/>
                <w:lang w:eastAsia="en-GB"/>
              </w:rPr>
              <w:t>gNB</w:t>
            </w:r>
            <w:proofErr w:type="spellEnd"/>
            <w:r w:rsidR="003B39AA">
              <w:rPr>
                <w:rFonts w:eastAsia="等线"/>
                <w:lang w:eastAsia="en-GB"/>
              </w:rPr>
              <w:t xml:space="preserve"> ID changes</w:t>
            </w:r>
            <w:r>
              <w:rPr>
                <w:rFonts w:eastAsia="等线"/>
                <w:lang w:eastAsia="en-GB"/>
              </w:rPr>
              <w:t>.</w:t>
            </w:r>
          </w:p>
          <w:p w14:paraId="708AA7DE" w14:textId="1A84CCF5" w:rsidR="00397F99" w:rsidRPr="00545454" w:rsidRDefault="00397F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79C793" w:rsidR="001E41F3" w:rsidRDefault="00F75056">
            <w:pPr>
              <w:pStyle w:val="CRCoverPage"/>
              <w:spacing w:after="0"/>
              <w:ind w:left="100"/>
              <w:rPr>
                <w:noProof/>
                <w:lang w:eastAsia="zh-CN"/>
              </w:rPr>
            </w:pPr>
            <w:r>
              <w:rPr>
                <w:rFonts w:hint="eastAsia"/>
                <w:noProof/>
                <w:lang w:eastAsia="zh-CN"/>
              </w:rPr>
              <w:t>C</w:t>
            </w:r>
            <w:r>
              <w:rPr>
                <w:noProof/>
                <w:lang w:eastAsia="zh-CN"/>
              </w:rPr>
              <w:t xml:space="preserve">larifying how the SMF of PDU session collects the </w:t>
            </w:r>
            <w:r w:rsidRPr="00F75056">
              <w:rPr>
                <w:rFonts w:eastAsia="等线"/>
                <w:lang w:eastAsia="en-GB"/>
              </w:rPr>
              <w:t>I-UPF ID and ULI</w:t>
            </w:r>
            <w:r>
              <w:rPr>
                <w:rFonts w:eastAsia="等线"/>
                <w:lang w:eastAsia="en-GB"/>
              </w:rPr>
              <w:t xml:space="preserve"> from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96F23" w:rsidR="001E41F3" w:rsidRDefault="00F75056">
            <w:pPr>
              <w:pStyle w:val="CRCoverPage"/>
              <w:spacing w:after="0"/>
              <w:ind w:left="100"/>
              <w:rPr>
                <w:noProof/>
                <w:lang w:eastAsia="zh-CN"/>
              </w:rPr>
            </w:pPr>
            <w:r>
              <w:rPr>
                <w:rFonts w:hint="eastAsia"/>
                <w:noProof/>
                <w:lang w:eastAsia="zh-CN"/>
              </w:rPr>
              <w:t>I</w:t>
            </w:r>
            <w:r>
              <w:rPr>
                <w:noProof/>
                <w:lang w:eastAsia="zh-CN"/>
              </w:rPr>
              <w:t xml:space="preserve">t is unclear how the SMF of PDU session collects the </w:t>
            </w:r>
            <w:r w:rsidRPr="00F75056">
              <w:rPr>
                <w:rFonts w:eastAsia="等线"/>
                <w:lang w:eastAsia="en-GB"/>
              </w:rPr>
              <w:t>I-UPF ID and ULI</w:t>
            </w:r>
            <w:r>
              <w:rPr>
                <w:rFonts w:eastAsia="等线"/>
                <w:lang w:eastAsia="en-GB"/>
              </w:rPr>
              <w:t xml:space="preserve"> from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E93728C" w:rsidR="001E41F3" w:rsidRDefault="00F75056">
            <w:pPr>
              <w:pStyle w:val="CRCoverPage"/>
              <w:spacing w:after="0"/>
              <w:ind w:left="100"/>
              <w:rPr>
                <w:noProof/>
                <w:lang w:eastAsia="zh-CN"/>
              </w:rPr>
            </w:pPr>
            <w:r>
              <w:rPr>
                <w:rFonts w:hint="eastAsia"/>
                <w:noProof/>
                <w:lang w:eastAsia="zh-CN"/>
              </w:rPr>
              <w:t>5</w:t>
            </w:r>
            <w:r>
              <w:rPr>
                <w:noProof/>
                <w:lang w:eastAsia="zh-CN"/>
              </w:rPr>
              <w:t>.51.2.2.2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A42E5AE" w14:textId="77777777" w:rsidR="00F75056" w:rsidRPr="00F75056" w:rsidRDefault="00F75056" w:rsidP="00F75056">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01160357"/>
      <w:r w:rsidRPr="00F75056">
        <w:rPr>
          <w:rFonts w:ascii="Arial" w:eastAsia="等线" w:hAnsi="Arial"/>
          <w:sz w:val="22"/>
          <w:lang w:eastAsia="en-GB"/>
        </w:rPr>
        <w:t>5.51.2.2.2</w:t>
      </w:r>
      <w:r w:rsidRPr="00F75056">
        <w:rPr>
          <w:rFonts w:ascii="Arial" w:eastAsia="等线" w:hAnsi="Arial"/>
          <w:sz w:val="22"/>
          <w:lang w:eastAsia="en-GB"/>
        </w:rPr>
        <w:tab/>
        <w:t>Energy Consumption information collection from SMF</w:t>
      </w:r>
      <w:bookmarkEnd w:id="3"/>
    </w:p>
    <w:p w14:paraId="037219A2"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The serving SMFs are retrieved by the EIF from the UDM of the UE based on the provided input parameters including the UE ID and optional S-NSSAI or (S-NSSAI, DNN). Also, the EIF subscribes to the UDM to be notified with the applicable SMFs.</w:t>
      </w:r>
    </w:p>
    <w:p w14:paraId="4B4E1206" w14:textId="0B081416"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The EIF invokes </w:t>
      </w:r>
      <w:proofErr w:type="spellStart"/>
      <w:r w:rsidRPr="00F75056">
        <w:rPr>
          <w:rFonts w:eastAsia="等线"/>
          <w:lang w:eastAsia="en-GB"/>
        </w:rPr>
        <w:t>Nsmf_EventExposure_Subscribe</w:t>
      </w:r>
      <w:proofErr w:type="spellEnd"/>
      <w:r w:rsidRPr="00F75056">
        <w:rPr>
          <w:rFonts w:eastAsia="等线"/>
          <w:lang w:eastAsia="en-GB"/>
        </w:rPr>
        <w:t xml:space="preserve"> as defined in TS 23.502 [3] with the required granularities (UE ID, DNN/S-NSSAI, application information (e.g. Application Identifier, or Packet Filters)) to retrieve the information from SMF, which is shown in Table 5.51.2.2.2-1. The SMF receives the data volume of the required granularities from the PSA UPF. The SMF derives the </w:t>
      </w:r>
      <w:proofErr w:type="spellStart"/>
      <w:r w:rsidRPr="00F75056">
        <w:rPr>
          <w:rFonts w:eastAsia="等线"/>
          <w:lang w:eastAsia="en-GB"/>
        </w:rPr>
        <w:t>gNB</w:t>
      </w:r>
      <w:proofErr w:type="spellEnd"/>
      <w:r w:rsidRPr="00F75056">
        <w:rPr>
          <w:rFonts w:eastAsia="等线"/>
          <w:lang w:eastAsia="en-GB"/>
        </w:rPr>
        <w:t xml:space="preserve"> ID(s) from the AMF provided ULI as described in clause 4.3.2. If the I-SMF is involved in the PDU session, </w:t>
      </w:r>
      <w:del w:id="4" w:author="zte - v3" w:date="2025-08-28T19:59:00Z">
        <w:r w:rsidRPr="00F75056" w:rsidDel="00CB5229">
          <w:rPr>
            <w:rFonts w:eastAsia="等线"/>
            <w:lang w:eastAsia="en-GB"/>
          </w:rPr>
          <w:delText>the SMF of PDU session</w:delText>
        </w:r>
      </w:del>
      <w:del w:id="5" w:author="zte - v3" w:date="2025-08-28T19:57:00Z">
        <w:r w:rsidRPr="00F75056" w:rsidDel="002C5B0B">
          <w:rPr>
            <w:rFonts w:eastAsia="等线"/>
            <w:lang w:eastAsia="en-GB"/>
          </w:rPr>
          <w:delText xml:space="preserve"> requests</w:delText>
        </w:r>
      </w:del>
      <w:ins w:id="6" w:author="zte - v3" w:date="2025-08-28T19:57:00Z">
        <w:r w:rsidR="002C5B0B">
          <w:rPr>
            <w:rFonts w:eastAsia="等线"/>
            <w:lang w:eastAsia="en-GB"/>
          </w:rPr>
          <w:t xml:space="preserve"> the</w:t>
        </w:r>
      </w:ins>
      <w:r w:rsidRPr="00F75056">
        <w:rPr>
          <w:rFonts w:eastAsia="等线"/>
          <w:lang w:eastAsia="en-GB"/>
        </w:rPr>
        <w:t xml:space="preserve"> I-SMF </w:t>
      </w:r>
      <w:ins w:id="7" w:author="zte - v3" w:date="2025-08-28T19:57:00Z">
        <w:r w:rsidR="002C5B0B">
          <w:rPr>
            <w:rFonts w:eastAsia="等线"/>
            <w:lang w:eastAsia="en-GB"/>
          </w:rPr>
          <w:t xml:space="preserve">reports </w:t>
        </w:r>
      </w:ins>
      <w:ins w:id="8" w:author="zte - v3" w:date="2025-08-28T19:59:00Z">
        <w:r w:rsidR="00CB5229">
          <w:rPr>
            <w:rFonts w:eastAsia="等线"/>
            <w:lang w:eastAsia="en-GB"/>
          </w:rPr>
          <w:t xml:space="preserve">to the </w:t>
        </w:r>
        <w:r w:rsidR="00CB5229" w:rsidRPr="00F75056">
          <w:rPr>
            <w:rFonts w:eastAsia="等线"/>
            <w:lang w:eastAsia="en-GB"/>
          </w:rPr>
          <w:t>SMF of PDU session</w:t>
        </w:r>
        <w:r w:rsidR="00CB5229">
          <w:rPr>
            <w:rFonts w:eastAsia="等线"/>
            <w:lang w:eastAsia="en-GB"/>
          </w:rPr>
          <w:t xml:space="preserve"> </w:t>
        </w:r>
      </w:ins>
      <w:ins w:id="9" w:author="lzdong" w:date="2025-08-15T16:56:00Z">
        <w:r w:rsidR="00D13EE0">
          <w:rPr>
            <w:rFonts w:eastAsia="等线"/>
            <w:lang w:eastAsia="en-GB"/>
          </w:rPr>
          <w:t xml:space="preserve">via </w:t>
        </w:r>
        <w:proofErr w:type="spellStart"/>
        <w:r w:rsidR="00D13EE0">
          <w:rPr>
            <w:lang w:eastAsia="zh-CN"/>
          </w:rPr>
          <w:t>Nsmf_PDUSession_Update</w:t>
        </w:r>
        <w:proofErr w:type="spellEnd"/>
        <w:r w:rsidR="00D13EE0">
          <w:rPr>
            <w:rFonts w:eastAsia="等线"/>
            <w:lang w:eastAsia="en-GB"/>
          </w:rPr>
          <w:t xml:space="preserve"> </w:t>
        </w:r>
      </w:ins>
      <w:del w:id="10" w:author="zte - v3" w:date="2025-08-28T19:57:00Z">
        <w:r w:rsidRPr="00F75056" w:rsidDel="002C5B0B">
          <w:rPr>
            <w:rFonts w:eastAsia="等线"/>
            <w:lang w:eastAsia="en-GB"/>
          </w:rPr>
          <w:delText xml:space="preserve">to report </w:delText>
        </w:r>
      </w:del>
      <w:r w:rsidRPr="00F75056">
        <w:rPr>
          <w:rFonts w:eastAsia="等线"/>
          <w:lang w:eastAsia="en-GB"/>
        </w:rPr>
        <w:t xml:space="preserve">the current I-UPF ID </w:t>
      </w:r>
      <w:del w:id="11" w:author="zte - v3" w:date="2025-08-28T21:31:00Z">
        <w:r w:rsidRPr="00F75056" w:rsidDel="00A31A2B">
          <w:rPr>
            <w:rFonts w:eastAsia="等线"/>
            <w:lang w:eastAsia="en-GB"/>
          </w:rPr>
          <w:delText xml:space="preserve">and ULI </w:delText>
        </w:r>
      </w:del>
      <w:r w:rsidRPr="00F75056">
        <w:rPr>
          <w:rFonts w:eastAsia="等线"/>
          <w:lang w:eastAsia="en-GB"/>
        </w:rPr>
        <w:t xml:space="preserve">and subsequent change of </w:t>
      </w:r>
      <w:ins w:id="12" w:author="zte - v3" w:date="2025-08-28T20:03:00Z">
        <w:r w:rsidR="00A31A2B">
          <w:rPr>
            <w:rFonts w:eastAsia="等线"/>
            <w:lang w:eastAsia="en-GB"/>
          </w:rPr>
          <w:t>the I-UPF ID(s)</w:t>
        </w:r>
      </w:ins>
      <w:del w:id="13" w:author="zte - v3" w:date="2025-08-28T20:04:00Z">
        <w:r w:rsidRPr="00F75056" w:rsidDel="00924389">
          <w:rPr>
            <w:rFonts w:eastAsia="等线"/>
            <w:lang w:eastAsia="en-GB"/>
          </w:rPr>
          <w:delText>th</w:delText>
        </w:r>
      </w:del>
      <w:del w:id="14" w:author="zte - v3" w:date="2025-08-28T20:03:00Z">
        <w:r w:rsidRPr="00F75056" w:rsidDel="00924389">
          <w:rPr>
            <w:rFonts w:eastAsia="等线"/>
            <w:lang w:eastAsia="en-GB"/>
          </w:rPr>
          <w:delText>e</w:delText>
        </w:r>
      </w:del>
      <w:del w:id="15" w:author="zte - v3" w:date="2025-08-28T19:58:00Z">
        <w:r w:rsidRPr="00F75056" w:rsidDel="002C5B0B">
          <w:rPr>
            <w:rFonts w:eastAsia="等线"/>
            <w:lang w:eastAsia="en-GB"/>
          </w:rPr>
          <w:delText>se entities</w:delText>
        </w:r>
      </w:del>
      <w:r w:rsidRPr="00F75056">
        <w:rPr>
          <w:rFonts w:eastAsia="等线"/>
          <w:lang w:eastAsia="en-GB"/>
        </w:rPr>
        <w:t>.</w:t>
      </w:r>
      <w:ins w:id="16" w:author="zte - v3" w:date="2025-08-28T21:29:00Z">
        <w:r w:rsidR="008F0636">
          <w:rPr>
            <w:rFonts w:eastAsia="等线"/>
            <w:lang w:eastAsia="en-GB"/>
          </w:rPr>
          <w:t xml:space="preserve"> </w:t>
        </w:r>
        <w:r w:rsidR="008F0636" w:rsidRPr="00F75056">
          <w:rPr>
            <w:rFonts w:eastAsia="等线"/>
            <w:lang w:eastAsia="en-GB"/>
          </w:rPr>
          <w:t>If the I-SMF is involved in the PDU session</w:t>
        </w:r>
        <w:r w:rsidR="008F0636">
          <w:rPr>
            <w:rFonts w:eastAsia="等线"/>
            <w:lang w:eastAsia="en-GB"/>
          </w:rPr>
          <w:t xml:space="preserve">, the SMF of PDU session requests the I-SMF via </w:t>
        </w:r>
      </w:ins>
      <w:proofErr w:type="spellStart"/>
      <w:ins w:id="17" w:author="zte - v3" w:date="2025-08-28T21:30:00Z">
        <w:r w:rsidR="008F0636">
          <w:rPr>
            <w:lang w:eastAsia="zh-CN"/>
          </w:rPr>
          <w:t>Nsmf_PDUSession_Update</w:t>
        </w:r>
        <w:proofErr w:type="spellEnd"/>
        <w:r w:rsidR="008F0636">
          <w:rPr>
            <w:lang w:eastAsia="zh-CN"/>
          </w:rPr>
          <w:t xml:space="preserve"> to report the </w:t>
        </w:r>
        <w:r w:rsidR="008F0636" w:rsidRPr="00F75056">
          <w:rPr>
            <w:rFonts w:eastAsia="等线"/>
            <w:lang w:eastAsia="en-GB"/>
          </w:rPr>
          <w:t>current</w:t>
        </w:r>
        <w:r w:rsidR="008F0636" w:rsidRPr="008F0636">
          <w:rPr>
            <w:rFonts w:eastAsia="等线"/>
            <w:lang w:eastAsia="en-GB"/>
          </w:rPr>
          <w:t xml:space="preserve"> </w:t>
        </w:r>
        <w:r w:rsidR="008F0636" w:rsidRPr="00F75056">
          <w:rPr>
            <w:rFonts w:eastAsia="等线"/>
            <w:lang w:eastAsia="en-GB"/>
          </w:rPr>
          <w:t>ULI and subsequent change of</w:t>
        </w:r>
        <w:r w:rsidR="008F0636">
          <w:rPr>
            <w:rFonts w:eastAsia="等线"/>
            <w:lang w:eastAsia="en-GB"/>
          </w:rPr>
          <w:t xml:space="preserve"> </w:t>
        </w:r>
        <w:r w:rsidR="008F0636">
          <w:rPr>
            <w:rFonts w:eastAsia="等线"/>
            <w:lang w:eastAsia="en-GB"/>
          </w:rPr>
          <w:t xml:space="preserve">ULI only when the </w:t>
        </w:r>
        <w:proofErr w:type="spellStart"/>
        <w:r w:rsidR="008F0636">
          <w:rPr>
            <w:rFonts w:eastAsia="等线"/>
            <w:lang w:eastAsia="en-GB"/>
          </w:rPr>
          <w:t>gNB</w:t>
        </w:r>
        <w:proofErr w:type="spellEnd"/>
        <w:r w:rsidR="008F0636">
          <w:rPr>
            <w:rFonts w:eastAsia="等线"/>
            <w:lang w:eastAsia="en-GB"/>
          </w:rPr>
          <w:t xml:space="preserve"> ID changes</w:t>
        </w:r>
        <w:r w:rsidR="008F0636">
          <w:rPr>
            <w:rFonts w:eastAsia="等线"/>
            <w:lang w:eastAsia="en-GB"/>
          </w:rPr>
          <w:t>.</w:t>
        </w:r>
      </w:ins>
    </w:p>
    <w:p w14:paraId="0D165689"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The SMF then sends the collected data volume, along with the serving </w:t>
      </w:r>
      <w:proofErr w:type="spellStart"/>
      <w:r w:rsidRPr="00F75056">
        <w:rPr>
          <w:rFonts w:eastAsia="等线"/>
          <w:lang w:eastAsia="en-GB"/>
        </w:rPr>
        <w:t>gNB</w:t>
      </w:r>
      <w:proofErr w:type="spellEnd"/>
      <w:r w:rsidRPr="00F75056">
        <w:rPr>
          <w:rFonts w:eastAsia="等线"/>
          <w:lang w:eastAsia="en-GB"/>
        </w:rPr>
        <w:t xml:space="preserve"> ID(s) and (I-</w:t>
      </w:r>
      <w:proofErr w:type="gramStart"/>
      <w:r w:rsidRPr="00F75056">
        <w:rPr>
          <w:rFonts w:eastAsia="等线"/>
          <w:lang w:eastAsia="en-GB"/>
        </w:rPr>
        <w:t>)UPF</w:t>
      </w:r>
      <w:proofErr w:type="gramEnd"/>
      <w:r w:rsidRPr="00F75056">
        <w:rPr>
          <w:rFonts w:eastAsia="等线"/>
          <w:lang w:eastAsia="en-GB"/>
        </w:rPr>
        <w:t xml:space="preserve"> ID(s) to EIF for energy consumption calculation. And the information collected from SMF by EIF, is shown in Table 5.51.2.2.2-2. Upon release of a PDU session, the SMF terminates subscriptions related to the PDU session. The SMF periodically notifies EIF with the information at the end of each time interval T until the EIF unsubscribes as defined in TS 23.503 [3]. The SMF shall collect data volume only for the PDU session carried over the 3GPP Access. When the PDU session is over Non-3GPP Access type the SMF reports UL/DL Data volume in the measurement period equal to 0 (zero) and the </w:t>
      </w:r>
      <w:proofErr w:type="spellStart"/>
      <w:r w:rsidRPr="00F75056">
        <w:rPr>
          <w:rFonts w:eastAsia="等线"/>
          <w:lang w:eastAsia="en-GB"/>
        </w:rPr>
        <w:t>gNB</w:t>
      </w:r>
      <w:proofErr w:type="spellEnd"/>
      <w:r w:rsidRPr="00F75056">
        <w:rPr>
          <w:rFonts w:eastAsia="等线"/>
          <w:lang w:eastAsia="en-GB"/>
        </w:rPr>
        <w:t xml:space="preserve"> ID is not provided.</w:t>
      </w:r>
    </w:p>
    <w:p w14:paraId="2D027DE4" w14:textId="77777777" w:rsidR="00F75056" w:rsidRPr="00F75056" w:rsidRDefault="00F75056" w:rsidP="00F75056">
      <w:pPr>
        <w:keepLines/>
        <w:overflowPunct w:val="0"/>
        <w:autoSpaceDE w:val="0"/>
        <w:autoSpaceDN w:val="0"/>
        <w:adjustRightInd w:val="0"/>
        <w:ind w:left="1135" w:hanging="851"/>
        <w:textAlignment w:val="baseline"/>
        <w:rPr>
          <w:rFonts w:eastAsia="等线"/>
          <w:lang w:eastAsia="en-GB"/>
        </w:rPr>
      </w:pPr>
      <w:r w:rsidRPr="00F75056">
        <w:rPr>
          <w:rFonts w:eastAsia="等线"/>
          <w:lang w:eastAsia="en-GB"/>
        </w:rPr>
        <w:t>NOTE 1:</w:t>
      </w:r>
      <w:r w:rsidRPr="00F75056">
        <w:rPr>
          <w:rFonts w:eastAsia="等线"/>
          <w:lang w:eastAsia="en-GB"/>
        </w:rPr>
        <w:tab/>
        <w:t xml:space="preserve">The SMF can derive </w:t>
      </w:r>
      <w:proofErr w:type="spellStart"/>
      <w:r w:rsidRPr="00F75056">
        <w:rPr>
          <w:rFonts w:eastAsia="等线"/>
          <w:lang w:eastAsia="en-GB"/>
        </w:rPr>
        <w:t>gNB</w:t>
      </w:r>
      <w:proofErr w:type="spellEnd"/>
      <w:r w:rsidRPr="00F75056">
        <w:rPr>
          <w:rFonts w:eastAsia="等线"/>
          <w:lang w:eastAsia="en-GB"/>
        </w:rPr>
        <w:t xml:space="preserve"> ID(s) according to the AMF provided ULI as described in clause 4.3.2 of TS 23.502 [3].</w:t>
      </w:r>
    </w:p>
    <w:p w14:paraId="53A46F8A" w14:textId="77777777" w:rsidR="00F75056" w:rsidRPr="00F75056" w:rsidRDefault="00F75056" w:rsidP="00F75056">
      <w:pPr>
        <w:keepLines/>
        <w:overflowPunct w:val="0"/>
        <w:autoSpaceDE w:val="0"/>
        <w:autoSpaceDN w:val="0"/>
        <w:adjustRightInd w:val="0"/>
        <w:ind w:left="1135" w:hanging="851"/>
        <w:textAlignment w:val="baseline"/>
        <w:rPr>
          <w:rFonts w:eastAsia="等线"/>
          <w:lang w:eastAsia="en-GB"/>
        </w:rPr>
      </w:pPr>
      <w:r w:rsidRPr="00F75056">
        <w:rPr>
          <w:rFonts w:eastAsia="等线"/>
          <w:lang w:eastAsia="en-GB"/>
        </w:rPr>
        <w:t>NOTE 2:</w:t>
      </w:r>
      <w:r w:rsidRPr="00F75056">
        <w:rPr>
          <w:rFonts w:eastAsia="等线"/>
          <w:lang w:eastAsia="en-GB"/>
        </w:rPr>
        <w:tab/>
        <w:t xml:space="preserve">In the case of MA PDU session, the SMF does report the UL/DL Data volume related to the traffic over the Non-3GPP access leg and the serving </w:t>
      </w:r>
      <w:proofErr w:type="spellStart"/>
      <w:r w:rsidRPr="00F75056">
        <w:rPr>
          <w:rFonts w:eastAsia="等线"/>
          <w:lang w:eastAsia="en-GB"/>
        </w:rPr>
        <w:t>gNB</w:t>
      </w:r>
      <w:proofErr w:type="spellEnd"/>
      <w:r w:rsidRPr="00F75056">
        <w:rPr>
          <w:rFonts w:eastAsia="等线"/>
          <w:lang w:eastAsia="en-GB"/>
        </w:rPr>
        <w:t xml:space="preserve"> ID refers to the traffic over the 3GPP leg.</w:t>
      </w:r>
    </w:p>
    <w:p w14:paraId="6657E78F"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When the SMF receives the </w:t>
      </w:r>
      <w:proofErr w:type="spellStart"/>
      <w:r w:rsidRPr="00F75056">
        <w:rPr>
          <w:rFonts w:eastAsia="等线"/>
          <w:lang w:eastAsia="en-GB"/>
        </w:rPr>
        <w:t>Nsmf_EventExposure_Subscribe</w:t>
      </w:r>
      <w:proofErr w:type="spellEnd"/>
      <w:r w:rsidRPr="00F75056">
        <w:rPr>
          <w:rFonts w:eastAsia="等线"/>
          <w:lang w:eastAsia="en-GB"/>
        </w:rP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555B3E67" w14:textId="77777777" w:rsidR="00F75056" w:rsidRPr="00F75056" w:rsidRDefault="00F75056" w:rsidP="00F75056">
      <w:pPr>
        <w:overflowPunct w:val="0"/>
        <w:autoSpaceDE w:val="0"/>
        <w:autoSpaceDN w:val="0"/>
        <w:adjustRightInd w:val="0"/>
        <w:ind w:left="568" w:hanging="284"/>
        <w:textAlignment w:val="baseline"/>
        <w:rPr>
          <w:rFonts w:eastAsia="等线"/>
          <w:lang w:eastAsia="en-GB"/>
        </w:rPr>
      </w:pPr>
      <w:r w:rsidRPr="00F75056">
        <w:rPr>
          <w:rFonts w:eastAsia="等线"/>
          <w:lang w:eastAsia="en-GB"/>
        </w:rPr>
        <w:t>-</w:t>
      </w:r>
      <w:r w:rsidRPr="00F75056">
        <w:rPr>
          <w:rFonts w:eastAsia="等线"/>
          <w:lang w:eastAsia="en-GB"/>
        </w:rPr>
        <w:tab/>
        <w:t>If there is a PCC rule existing for that Service Data Flow, the SMF associates the generated URR with the PDR of that PCC rule.</w:t>
      </w:r>
    </w:p>
    <w:p w14:paraId="2875CD03" w14:textId="77777777" w:rsidR="00F75056" w:rsidRPr="00F75056" w:rsidRDefault="00F75056" w:rsidP="00F75056">
      <w:pPr>
        <w:overflowPunct w:val="0"/>
        <w:autoSpaceDE w:val="0"/>
        <w:autoSpaceDN w:val="0"/>
        <w:adjustRightInd w:val="0"/>
        <w:ind w:left="568" w:hanging="284"/>
        <w:textAlignment w:val="baseline"/>
        <w:rPr>
          <w:rFonts w:eastAsia="等线"/>
          <w:lang w:eastAsia="en-GB"/>
        </w:rPr>
      </w:pPr>
      <w:r w:rsidRPr="00F75056">
        <w:rPr>
          <w:rFonts w:eastAsia="等线"/>
          <w:lang w:eastAsia="en-GB"/>
        </w:rPr>
        <w:t>-</w:t>
      </w:r>
      <w:r w:rsidRPr="00F75056">
        <w:rPr>
          <w:rFonts w:eastAsia="等线"/>
          <w:lang w:eastAsia="en-GB"/>
        </w:rP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4A46AC87" w14:textId="77777777" w:rsidR="00F75056" w:rsidRPr="00F75056" w:rsidRDefault="00F75056" w:rsidP="00F75056">
      <w:pPr>
        <w:overflowPunct w:val="0"/>
        <w:autoSpaceDE w:val="0"/>
        <w:autoSpaceDN w:val="0"/>
        <w:adjustRightInd w:val="0"/>
        <w:ind w:left="568" w:hanging="284"/>
        <w:textAlignment w:val="baseline"/>
        <w:rPr>
          <w:rFonts w:eastAsia="等线"/>
          <w:lang w:eastAsia="en-GB"/>
        </w:rPr>
      </w:pPr>
      <w:r w:rsidRPr="00F75056">
        <w:rPr>
          <w:rFonts w:eastAsia="等线"/>
          <w:lang w:eastAsia="en-GB"/>
        </w:rPr>
        <w:t>-</w:t>
      </w:r>
      <w:r w:rsidRPr="00F75056">
        <w:rPr>
          <w:rFonts w:eastAsia="等线"/>
          <w:lang w:eastAsia="en-GB"/>
        </w:rPr>
        <w:tab/>
        <w:t xml:space="preserve">In all other cases, e.g. if the Service Data Flow is partially overlapping with an existing PCC rule (which can only occur when the subscription contains Packet Filters), the SMF may need to generate PDR(s), associate the generated URR with </w:t>
      </w:r>
      <w:proofErr w:type="gramStart"/>
      <w:r w:rsidRPr="00F75056">
        <w:rPr>
          <w:rFonts w:eastAsia="等线"/>
          <w:lang w:eastAsia="en-GB"/>
        </w:rPr>
        <w:t>the(</w:t>
      </w:r>
      <w:proofErr w:type="gramEnd"/>
      <w:r w:rsidRPr="00F75056">
        <w:rPr>
          <w:rFonts w:eastAsia="等线"/>
          <w:lang w:eastAsia="en-GB"/>
        </w:rPr>
        <w:t>se) PDR(s) and copy all other instructions of the PDR related to the existing PCC rule so that both, the Data Volume counting for EIF and the traffic handling instructions derived from the existing PCC rule can be realized.</w:t>
      </w:r>
    </w:p>
    <w:p w14:paraId="145598FA"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If the PCC rules are changed, the SMF shall again perform the above checks and actions.</w:t>
      </w:r>
    </w:p>
    <w:p w14:paraId="32DA71CF"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When the SMF receives the </w:t>
      </w:r>
      <w:proofErr w:type="spellStart"/>
      <w:r w:rsidRPr="00F75056">
        <w:rPr>
          <w:rFonts w:eastAsia="等线"/>
          <w:lang w:eastAsia="en-GB"/>
        </w:rPr>
        <w:t>Nsmf_EventExposure_Subscribe</w:t>
      </w:r>
      <w:proofErr w:type="spellEnd"/>
      <w:r w:rsidRPr="00F75056">
        <w:rPr>
          <w:rFonts w:eastAsia="等线"/>
          <w:lang w:eastAsia="en-GB"/>
        </w:rP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014CD484" w14:textId="77777777" w:rsidR="00F75056" w:rsidRPr="00F75056" w:rsidRDefault="00F75056" w:rsidP="00F75056">
      <w:pPr>
        <w:overflowPunct w:val="0"/>
        <w:autoSpaceDE w:val="0"/>
        <w:autoSpaceDN w:val="0"/>
        <w:adjustRightInd w:val="0"/>
        <w:textAlignment w:val="baseline"/>
        <w:rPr>
          <w:rFonts w:eastAsia="等线"/>
          <w:lang w:eastAsia="en-GB"/>
        </w:rPr>
      </w:pPr>
      <w:r w:rsidRPr="00F75056">
        <w:rPr>
          <w:rFonts w:eastAsia="等线"/>
          <w:lang w:eastAsia="en-GB"/>
        </w:rPr>
        <w:t xml:space="preserve">In both cases, the UPF will send the collected data volume information of this URR at the end of each Time interval to the SMF in a Usage Report (see clause 4.4.2.2 of TS 23.502 [3]). If there is a change in the user plane path (e.g. </w:t>
      </w:r>
      <w:r w:rsidRPr="00F75056">
        <w:rPr>
          <w:rFonts w:eastAsia="等线"/>
          <w:lang w:eastAsia="en-GB"/>
        </w:rPr>
        <w:lastRenderedPageBreak/>
        <w:t xml:space="preserve">handover between </w:t>
      </w:r>
      <w:proofErr w:type="spellStart"/>
      <w:r w:rsidRPr="00F75056">
        <w:rPr>
          <w:rFonts w:eastAsia="等线"/>
          <w:lang w:eastAsia="en-GB"/>
        </w:rPr>
        <w:t>gNBs</w:t>
      </w:r>
      <w:proofErr w:type="spellEnd"/>
      <w:r w:rsidRPr="00F75056">
        <w:rPr>
          <w:rFonts w:eastAsia="等线"/>
          <w:lang w:eastAsia="en-GB"/>
        </w:rPr>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rsidRPr="00F75056">
        <w:rPr>
          <w:rFonts w:eastAsia="等线"/>
          <w:lang w:eastAsia="en-GB"/>
        </w:rPr>
        <w:t>gNB</w:t>
      </w:r>
      <w:proofErr w:type="spellEnd"/>
      <w:r w:rsidRPr="00F75056">
        <w:rPr>
          <w:rFonts w:eastAsia="等线"/>
          <w:lang w:eastAsia="en-GB"/>
        </w:rPr>
        <w:t xml:space="preserve"> ID and I-UPF ID that belong to the user plane path before the change happened.</w:t>
      </w:r>
    </w:p>
    <w:p w14:paraId="7B8175E9" w14:textId="77777777" w:rsidR="00F75056" w:rsidRPr="00F75056" w:rsidRDefault="00F75056" w:rsidP="00F75056">
      <w:pPr>
        <w:keepNext/>
        <w:keepLines/>
        <w:overflowPunct w:val="0"/>
        <w:autoSpaceDE w:val="0"/>
        <w:autoSpaceDN w:val="0"/>
        <w:adjustRightInd w:val="0"/>
        <w:spacing w:before="60"/>
        <w:jc w:val="center"/>
        <w:textAlignment w:val="baseline"/>
        <w:rPr>
          <w:rFonts w:ascii="Arial" w:eastAsia="等线" w:hAnsi="Arial"/>
          <w:b/>
          <w:lang w:eastAsia="en-GB"/>
        </w:rPr>
      </w:pPr>
      <w:r w:rsidRPr="00F75056">
        <w:rPr>
          <w:rFonts w:ascii="Arial" w:eastAsia="等线" w:hAnsi="Arial"/>
          <w:b/>
          <w:lang w:eastAsia="en-GB"/>
        </w:rPr>
        <w:t>Table 5.51.2.2.2-1: Information to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F75056" w:rsidRPr="00F75056" w14:paraId="79CE6AF3" w14:textId="77777777" w:rsidTr="0084737A">
        <w:trPr>
          <w:cantSplit/>
          <w:jc w:val="center"/>
        </w:trPr>
        <w:tc>
          <w:tcPr>
            <w:tcW w:w="2694" w:type="dxa"/>
          </w:tcPr>
          <w:p w14:paraId="3095610F" w14:textId="77777777" w:rsidR="00F75056" w:rsidRPr="00F75056" w:rsidRDefault="00F75056" w:rsidP="00F750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75056">
              <w:rPr>
                <w:rFonts w:ascii="Arial" w:eastAsia="等线" w:hAnsi="Arial"/>
                <w:b/>
                <w:sz w:val="18"/>
                <w:lang w:eastAsia="en-GB"/>
              </w:rPr>
              <w:t>Information</w:t>
            </w:r>
          </w:p>
        </w:tc>
        <w:tc>
          <w:tcPr>
            <w:tcW w:w="5808" w:type="dxa"/>
          </w:tcPr>
          <w:p w14:paraId="6DB953BD" w14:textId="77777777" w:rsidR="00F75056" w:rsidRPr="00F75056" w:rsidRDefault="00F75056" w:rsidP="00F750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75056">
              <w:rPr>
                <w:rFonts w:ascii="Arial" w:eastAsia="等线" w:hAnsi="Arial"/>
                <w:b/>
                <w:sz w:val="18"/>
                <w:lang w:eastAsia="en-GB"/>
              </w:rPr>
              <w:t>Description</w:t>
            </w:r>
          </w:p>
        </w:tc>
      </w:tr>
      <w:tr w:rsidR="00F75056" w:rsidRPr="00F75056" w14:paraId="4341CC83" w14:textId="77777777" w:rsidTr="0084737A">
        <w:trPr>
          <w:cantSplit/>
          <w:jc w:val="center"/>
        </w:trPr>
        <w:tc>
          <w:tcPr>
            <w:tcW w:w="2694" w:type="dxa"/>
          </w:tcPr>
          <w:p w14:paraId="7EE9DEB0"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UE ID</w:t>
            </w:r>
          </w:p>
        </w:tc>
        <w:tc>
          <w:tcPr>
            <w:tcW w:w="5808" w:type="dxa"/>
          </w:tcPr>
          <w:p w14:paraId="6D111439"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SUPI.</w:t>
            </w:r>
          </w:p>
        </w:tc>
      </w:tr>
      <w:tr w:rsidR="00F75056" w:rsidRPr="00F75056" w14:paraId="0AE3B18E" w14:textId="77777777" w:rsidTr="0084737A">
        <w:trPr>
          <w:cantSplit/>
          <w:jc w:val="center"/>
        </w:trPr>
        <w:tc>
          <w:tcPr>
            <w:tcW w:w="2694" w:type="dxa"/>
          </w:tcPr>
          <w:p w14:paraId="4E4F9687"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S-NSSAI +DNN</w:t>
            </w:r>
          </w:p>
        </w:tc>
        <w:tc>
          <w:tcPr>
            <w:tcW w:w="5808" w:type="dxa"/>
          </w:tcPr>
          <w:p w14:paraId="5E4EAA2F"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Slice and DNN applicable to a PDU session.</w:t>
            </w:r>
          </w:p>
        </w:tc>
      </w:tr>
      <w:tr w:rsidR="00F75056" w:rsidRPr="00F75056" w14:paraId="4638CAF7" w14:textId="77777777" w:rsidTr="0084737A">
        <w:trPr>
          <w:cantSplit/>
          <w:jc w:val="center"/>
        </w:trPr>
        <w:tc>
          <w:tcPr>
            <w:tcW w:w="2694" w:type="dxa"/>
          </w:tcPr>
          <w:p w14:paraId="5C1F5E50"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IP 5-Tuple</w:t>
            </w:r>
          </w:p>
        </w:tc>
        <w:tc>
          <w:tcPr>
            <w:tcW w:w="5808" w:type="dxa"/>
          </w:tcPr>
          <w:p w14:paraId="3A721913"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IP-5-tuple.</w:t>
            </w:r>
          </w:p>
        </w:tc>
      </w:tr>
    </w:tbl>
    <w:p w14:paraId="0BCF3023" w14:textId="77777777" w:rsidR="00F75056" w:rsidRPr="00F75056" w:rsidRDefault="00F75056" w:rsidP="00F75056">
      <w:pPr>
        <w:overflowPunct w:val="0"/>
        <w:autoSpaceDE w:val="0"/>
        <w:autoSpaceDN w:val="0"/>
        <w:adjustRightInd w:val="0"/>
        <w:textAlignment w:val="baseline"/>
        <w:rPr>
          <w:rFonts w:eastAsia="等线"/>
          <w:lang w:eastAsia="en-GB"/>
        </w:rPr>
      </w:pPr>
    </w:p>
    <w:p w14:paraId="2676705B" w14:textId="77777777" w:rsidR="00F75056" w:rsidRPr="00F75056" w:rsidRDefault="00F75056" w:rsidP="00F75056">
      <w:pPr>
        <w:keepLines/>
        <w:overflowPunct w:val="0"/>
        <w:autoSpaceDE w:val="0"/>
        <w:autoSpaceDN w:val="0"/>
        <w:adjustRightInd w:val="0"/>
        <w:ind w:left="1135" w:hanging="851"/>
        <w:textAlignment w:val="baseline"/>
        <w:rPr>
          <w:rFonts w:eastAsia="等线"/>
          <w:lang w:eastAsia="en-GB"/>
        </w:rPr>
      </w:pPr>
      <w:r w:rsidRPr="00F75056">
        <w:rPr>
          <w:rFonts w:eastAsia="等线"/>
          <w:lang w:eastAsia="en-GB"/>
        </w:rPr>
        <w:t>NOTE 3:</w:t>
      </w:r>
      <w:r w:rsidRPr="00F75056">
        <w:rPr>
          <w:rFonts w:eastAsia="等线"/>
          <w:lang w:eastAsia="en-GB"/>
        </w:rPr>
        <w:tab/>
        <w:t>The user-plane energy consumption information reporting interval from the SMFs is the network-wide configurable starting time and interval T.</w:t>
      </w:r>
    </w:p>
    <w:p w14:paraId="28C10B08" w14:textId="77777777" w:rsidR="00F75056" w:rsidRPr="00F75056" w:rsidRDefault="00F75056" w:rsidP="00F75056">
      <w:pPr>
        <w:keepNext/>
        <w:keepLines/>
        <w:overflowPunct w:val="0"/>
        <w:autoSpaceDE w:val="0"/>
        <w:autoSpaceDN w:val="0"/>
        <w:adjustRightInd w:val="0"/>
        <w:spacing w:before="60"/>
        <w:jc w:val="center"/>
        <w:textAlignment w:val="baseline"/>
        <w:rPr>
          <w:rFonts w:ascii="Arial" w:eastAsia="等线" w:hAnsi="Arial"/>
          <w:b/>
          <w:lang w:eastAsia="en-GB"/>
        </w:rPr>
      </w:pPr>
      <w:bookmarkStart w:id="18" w:name="_CRTable5_51_2_2_22"/>
      <w:r w:rsidRPr="00F75056">
        <w:rPr>
          <w:rFonts w:ascii="Arial" w:eastAsia="等线" w:hAnsi="Arial"/>
          <w:b/>
          <w:lang w:eastAsia="en-GB"/>
        </w:rPr>
        <w:t xml:space="preserve">Table </w:t>
      </w:r>
      <w:bookmarkEnd w:id="18"/>
      <w:r w:rsidRPr="00F75056">
        <w:rPr>
          <w:rFonts w:ascii="Arial" w:eastAsia="等线" w:hAnsi="Arial"/>
          <w:b/>
          <w:lang w:eastAsia="en-GB"/>
        </w:rPr>
        <w:t>5.51.2.2.2-2: Information from SMF for user-plane energy consumption calculation</w:t>
      </w:r>
    </w:p>
    <w:tbl>
      <w:tblPr>
        <w:tblStyle w:val="af1"/>
        <w:tblW w:w="0" w:type="auto"/>
        <w:jc w:val="center"/>
        <w:tblLayout w:type="fixed"/>
        <w:tblLook w:val="04A0" w:firstRow="1" w:lastRow="0" w:firstColumn="1" w:lastColumn="0" w:noHBand="0" w:noVBand="1"/>
      </w:tblPr>
      <w:tblGrid>
        <w:gridCol w:w="2694"/>
        <w:gridCol w:w="5808"/>
      </w:tblGrid>
      <w:tr w:rsidR="00F75056" w:rsidRPr="00F75056" w14:paraId="03DB3072" w14:textId="77777777" w:rsidTr="0084737A">
        <w:trPr>
          <w:cantSplit/>
          <w:jc w:val="center"/>
        </w:trPr>
        <w:tc>
          <w:tcPr>
            <w:tcW w:w="2694" w:type="dxa"/>
          </w:tcPr>
          <w:p w14:paraId="10D0FFAF" w14:textId="77777777" w:rsidR="00F75056" w:rsidRPr="00F75056" w:rsidRDefault="00F75056" w:rsidP="00F750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75056">
              <w:rPr>
                <w:rFonts w:ascii="Arial" w:eastAsia="等线" w:hAnsi="Arial"/>
                <w:b/>
                <w:sz w:val="18"/>
                <w:lang w:eastAsia="en-GB"/>
              </w:rPr>
              <w:t>Information</w:t>
            </w:r>
          </w:p>
        </w:tc>
        <w:tc>
          <w:tcPr>
            <w:tcW w:w="5808" w:type="dxa"/>
          </w:tcPr>
          <w:p w14:paraId="3CEDA4E1" w14:textId="77777777" w:rsidR="00F75056" w:rsidRPr="00F75056" w:rsidRDefault="00F75056" w:rsidP="00F75056">
            <w:pPr>
              <w:keepNext/>
              <w:keepLines/>
              <w:overflowPunct w:val="0"/>
              <w:autoSpaceDE w:val="0"/>
              <w:autoSpaceDN w:val="0"/>
              <w:adjustRightInd w:val="0"/>
              <w:spacing w:after="0"/>
              <w:jc w:val="center"/>
              <w:textAlignment w:val="baseline"/>
              <w:rPr>
                <w:rFonts w:ascii="Arial" w:eastAsia="等线" w:hAnsi="Arial"/>
                <w:b/>
                <w:sz w:val="18"/>
                <w:lang w:eastAsia="en-GB"/>
              </w:rPr>
            </w:pPr>
            <w:r w:rsidRPr="00F75056">
              <w:rPr>
                <w:rFonts w:ascii="Arial" w:eastAsia="等线" w:hAnsi="Arial"/>
                <w:b/>
                <w:sz w:val="18"/>
                <w:lang w:eastAsia="en-GB"/>
              </w:rPr>
              <w:t>Description</w:t>
            </w:r>
          </w:p>
        </w:tc>
      </w:tr>
      <w:tr w:rsidR="00F75056" w:rsidRPr="00F75056" w14:paraId="660604E4" w14:textId="77777777" w:rsidTr="0084737A">
        <w:trPr>
          <w:cantSplit/>
          <w:jc w:val="center"/>
        </w:trPr>
        <w:tc>
          <w:tcPr>
            <w:tcW w:w="2694" w:type="dxa"/>
          </w:tcPr>
          <w:p w14:paraId="0ADE3DB0"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UE IP address</w:t>
            </w:r>
          </w:p>
        </w:tc>
        <w:tc>
          <w:tcPr>
            <w:tcW w:w="5808" w:type="dxa"/>
          </w:tcPr>
          <w:p w14:paraId="0AF14C3A"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UE IP address.</w:t>
            </w:r>
          </w:p>
        </w:tc>
      </w:tr>
      <w:tr w:rsidR="00F75056" w:rsidRPr="00F75056" w14:paraId="4766CA18" w14:textId="77777777" w:rsidTr="0084737A">
        <w:trPr>
          <w:cantSplit/>
          <w:jc w:val="center"/>
        </w:trPr>
        <w:tc>
          <w:tcPr>
            <w:tcW w:w="2694" w:type="dxa"/>
          </w:tcPr>
          <w:p w14:paraId="0FF68509"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UE ID</w:t>
            </w:r>
          </w:p>
        </w:tc>
        <w:tc>
          <w:tcPr>
            <w:tcW w:w="5808" w:type="dxa"/>
          </w:tcPr>
          <w:p w14:paraId="7F5A5473"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SUPI.</w:t>
            </w:r>
          </w:p>
        </w:tc>
      </w:tr>
      <w:tr w:rsidR="00F75056" w:rsidRPr="00F75056" w14:paraId="1AD732A9" w14:textId="77777777" w:rsidTr="0084737A">
        <w:trPr>
          <w:cantSplit/>
          <w:jc w:val="center"/>
        </w:trPr>
        <w:tc>
          <w:tcPr>
            <w:tcW w:w="2694" w:type="dxa"/>
          </w:tcPr>
          <w:p w14:paraId="4D63E08C"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S-NSSAI</w:t>
            </w:r>
          </w:p>
        </w:tc>
        <w:tc>
          <w:tcPr>
            <w:tcW w:w="5808" w:type="dxa"/>
          </w:tcPr>
          <w:p w14:paraId="0BAA2EEF"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Network Slice applicable to a UE</w:t>
            </w:r>
          </w:p>
        </w:tc>
      </w:tr>
      <w:tr w:rsidR="00F75056" w:rsidRPr="00F75056" w14:paraId="5AFC926C" w14:textId="77777777" w:rsidTr="0084737A">
        <w:trPr>
          <w:cantSplit/>
          <w:jc w:val="center"/>
        </w:trPr>
        <w:tc>
          <w:tcPr>
            <w:tcW w:w="2694" w:type="dxa"/>
          </w:tcPr>
          <w:p w14:paraId="4CBF3AD6"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S-NSSAI +DNN</w:t>
            </w:r>
          </w:p>
        </w:tc>
        <w:tc>
          <w:tcPr>
            <w:tcW w:w="5808" w:type="dxa"/>
          </w:tcPr>
          <w:p w14:paraId="5F40FB7B"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Slice and DNN applicable to a PDU session.</w:t>
            </w:r>
          </w:p>
        </w:tc>
      </w:tr>
      <w:tr w:rsidR="00F75056" w:rsidRPr="00F75056" w14:paraId="45F2BA03" w14:textId="77777777" w:rsidTr="0084737A">
        <w:trPr>
          <w:cantSplit/>
          <w:jc w:val="center"/>
        </w:trPr>
        <w:tc>
          <w:tcPr>
            <w:tcW w:w="2694" w:type="dxa"/>
          </w:tcPr>
          <w:p w14:paraId="268A12ED"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Packet Filters</w:t>
            </w:r>
          </w:p>
        </w:tc>
        <w:tc>
          <w:tcPr>
            <w:tcW w:w="5808" w:type="dxa"/>
          </w:tcPr>
          <w:p w14:paraId="1A04D1D6"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Packet Filters as in clause 5.7.6 for IP or Ethernet traffic.</w:t>
            </w:r>
          </w:p>
        </w:tc>
      </w:tr>
      <w:tr w:rsidR="00F75056" w:rsidRPr="00F75056" w14:paraId="2A4F0BC9" w14:textId="77777777" w:rsidTr="0084737A">
        <w:trPr>
          <w:cantSplit/>
          <w:jc w:val="center"/>
        </w:trPr>
        <w:tc>
          <w:tcPr>
            <w:tcW w:w="2694" w:type="dxa"/>
          </w:tcPr>
          <w:p w14:paraId="0BD6D292"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Application Identifier</w:t>
            </w:r>
          </w:p>
        </w:tc>
        <w:tc>
          <w:tcPr>
            <w:tcW w:w="5808" w:type="dxa"/>
          </w:tcPr>
          <w:p w14:paraId="4B58D779"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Identification for the traffic of the service data flow.</w:t>
            </w:r>
          </w:p>
        </w:tc>
      </w:tr>
      <w:tr w:rsidR="00F75056" w:rsidRPr="00F75056" w14:paraId="68D9FFC7" w14:textId="77777777" w:rsidTr="0084737A">
        <w:trPr>
          <w:cantSplit/>
          <w:jc w:val="center"/>
        </w:trPr>
        <w:tc>
          <w:tcPr>
            <w:tcW w:w="2694" w:type="dxa"/>
          </w:tcPr>
          <w:p w14:paraId="3583D4CB"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List of Data Volume information</w:t>
            </w:r>
          </w:p>
        </w:tc>
        <w:tc>
          <w:tcPr>
            <w:tcW w:w="5808" w:type="dxa"/>
          </w:tcPr>
          <w:p w14:paraId="1D87411F"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 xml:space="preserve">The data volume and the associated UPF(s) and </w:t>
            </w:r>
            <w:proofErr w:type="spellStart"/>
            <w:r w:rsidRPr="00F75056">
              <w:rPr>
                <w:rFonts w:ascii="Arial" w:eastAsia="等线" w:hAnsi="Arial"/>
                <w:sz w:val="18"/>
                <w:lang w:eastAsia="en-GB"/>
              </w:rPr>
              <w:t>gNB</w:t>
            </w:r>
            <w:proofErr w:type="spellEnd"/>
            <w:r w:rsidRPr="00F75056">
              <w:rPr>
                <w:rFonts w:ascii="Arial" w:eastAsia="等线" w:hAnsi="Arial"/>
                <w:sz w:val="18"/>
                <w:lang w:eastAsia="en-GB"/>
              </w:rPr>
              <w:t>(s) serving the UE within the time interval.</w:t>
            </w:r>
          </w:p>
        </w:tc>
      </w:tr>
      <w:tr w:rsidR="00F75056" w:rsidRPr="00F75056" w14:paraId="4B23AB76" w14:textId="77777777" w:rsidTr="0084737A">
        <w:trPr>
          <w:cantSplit/>
          <w:jc w:val="center"/>
        </w:trPr>
        <w:tc>
          <w:tcPr>
            <w:tcW w:w="2694" w:type="dxa"/>
          </w:tcPr>
          <w:p w14:paraId="0E365401"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&gt; UL/DL Data Volume</w:t>
            </w:r>
          </w:p>
        </w:tc>
        <w:tc>
          <w:tcPr>
            <w:tcW w:w="5808" w:type="dxa"/>
          </w:tcPr>
          <w:p w14:paraId="5541749E"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The UL/DL Data Volume of a PDU Session identified by (UE-ID, S-NSSAI/DNN) or a Service Data flow (UE ID, S-NSSAI, DNN, Packet Filters/Application Identifier).</w:t>
            </w:r>
          </w:p>
        </w:tc>
      </w:tr>
      <w:tr w:rsidR="00F75056" w:rsidRPr="00F75056" w14:paraId="34D32C67" w14:textId="77777777" w:rsidTr="0084737A">
        <w:trPr>
          <w:cantSplit/>
          <w:jc w:val="center"/>
        </w:trPr>
        <w:tc>
          <w:tcPr>
            <w:tcW w:w="2694" w:type="dxa"/>
          </w:tcPr>
          <w:p w14:paraId="3275B472"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&gt; (I-)UPF ID(s)</w:t>
            </w:r>
          </w:p>
        </w:tc>
        <w:tc>
          <w:tcPr>
            <w:tcW w:w="5808" w:type="dxa"/>
          </w:tcPr>
          <w:p w14:paraId="68984670"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Identifier of any (I-</w:t>
            </w:r>
            <w:proofErr w:type="gramStart"/>
            <w:r w:rsidRPr="00F75056">
              <w:rPr>
                <w:rFonts w:ascii="Arial" w:eastAsia="等线" w:hAnsi="Arial"/>
                <w:sz w:val="18"/>
                <w:lang w:eastAsia="en-GB"/>
              </w:rPr>
              <w:t>)UPF</w:t>
            </w:r>
            <w:proofErr w:type="gramEnd"/>
            <w:r w:rsidRPr="00F75056">
              <w:rPr>
                <w:rFonts w:ascii="Arial" w:eastAsia="等线" w:hAnsi="Arial"/>
                <w:sz w:val="18"/>
                <w:lang w:eastAsia="en-GB"/>
              </w:rPr>
              <w:t>(s) associated to a reported data volume used by a PDU Session identified by (UE-ID, S-NSSAI/DNN) or a Service Data flow (UE ID, S-NSSAI, DNN, Packet Filters/Application Identifier).</w:t>
            </w:r>
          </w:p>
        </w:tc>
      </w:tr>
      <w:tr w:rsidR="00F75056" w:rsidRPr="00F75056" w14:paraId="015F91AC" w14:textId="77777777" w:rsidTr="0084737A">
        <w:trPr>
          <w:cantSplit/>
          <w:jc w:val="center"/>
        </w:trPr>
        <w:tc>
          <w:tcPr>
            <w:tcW w:w="2694" w:type="dxa"/>
          </w:tcPr>
          <w:p w14:paraId="245B2C9C"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 xml:space="preserve">&gt; </w:t>
            </w:r>
            <w:proofErr w:type="spellStart"/>
            <w:r w:rsidRPr="00F75056">
              <w:rPr>
                <w:rFonts w:ascii="Arial" w:eastAsia="等线" w:hAnsi="Arial"/>
                <w:sz w:val="18"/>
                <w:lang w:eastAsia="en-GB"/>
              </w:rPr>
              <w:t>gNB</w:t>
            </w:r>
            <w:proofErr w:type="spellEnd"/>
            <w:r w:rsidRPr="00F75056">
              <w:rPr>
                <w:rFonts w:ascii="Arial" w:eastAsia="等线" w:hAnsi="Arial"/>
                <w:sz w:val="18"/>
                <w:lang w:eastAsia="en-GB"/>
              </w:rPr>
              <w:t xml:space="preserve"> ID</w:t>
            </w:r>
          </w:p>
        </w:tc>
        <w:tc>
          <w:tcPr>
            <w:tcW w:w="5808" w:type="dxa"/>
          </w:tcPr>
          <w:p w14:paraId="58CB1132"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 xml:space="preserve">Identifier of the </w:t>
            </w:r>
            <w:proofErr w:type="spellStart"/>
            <w:r w:rsidRPr="00F75056">
              <w:rPr>
                <w:rFonts w:ascii="Arial" w:eastAsia="等线" w:hAnsi="Arial"/>
                <w:sz w:val="18"/>
                <w:lang w:eastAsia="en-GB"/>
              </w:rPr>
              <w:t>gNB</w:t>
            </w:r>
            <w:proofErr w:type="spellEnd"/>
            <w:r w:rsidRPr="00F75056">
              <w:rPr>
                <w:rFonts w:ascii="Arial" w:eastAsia="等线" w:hAnsi="Arial"/>
                <w:sz w:val="18"/>
                <w:lang w:eastAsia="en-GB"/>
              </w:rPr>
              <w:t xml:space="preserve"> serving the UE.</w:t>
            </w:r>
          </w:p>
        </w:tc>
      </w:tr>
      <w:tr w:rsidR="00F75056" w:rsidRPr="00F75056" w14:paraId="56279A5A" w14:textId="77777777" w:rsidTr="0084737A">
        <w:trPr>
          <w:cantSplit/>
          <w:jc w:val="center"/>
        </w:trPr>
        <w:tc>
          <w:tcPr>
            <w:tcW w:w="2694" w:type="dxa"/>
          </w:tcPr>
          <w:p w14:paraId="4A64132E"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Reference to Time Interval</w:t>
            </w:r>
          </w:p>
        </w:tc>
        <w:tc>
          <w:tcPr>
            <w:tcW w:w="5808" w:type="dxa"/>
          </w:tcPr>
          <w:p w14:paraId="7C409F2E" w14:textId="77777777" w:rsidR="00F75056" w:rsidRPr="00F75056" w:rsidRDefault="00F75056" w:rsidP="00F75056">
            <w:pPr>
              <w:keepNext/>
              <w:keepLines/>
              <w:overflowPunct w:val="0"/>
              <w:autoSpaceDE w:val="0"/>
              <w:autoSpaceDN w:val="0"/>
              <w:adjustRightInd w:val="0"/>
              <w:spacing w:after="0"/>
              <w:textAlignment w:val="baseline"/>
              <w:rPr>
                <w:rFonts w:ascii="Arial" w:eastAsia="等线" w:hAnsi="Arial"/>
                <w:sz w:val="18"/>
                <w:lang w:eastAsia="en-GB"/>
              </w:rPr>
            </w:pPr>
            <w:r w:rsidRPr="00F75056">
              <w:rPr>
                <w:rFonts w:ascii="Arial" w:eastAsia="等线" w:hAnsi="Arial"/>
                <w:sz w:val="18"/>
                <w:lang w:eastAsia="en-GB"/>
              </w:rPr>
              <w:t>Indicate the time interval of the collected information (e.g. time stamps).</w:t>
            </w:r>
          </w:p>
        </w:tc>
      </w:tr>
    </w:tbl>
    <w:p w14:paraId="4859453D" w14:textId="77777777" w:rsidR="00F75056" w:rsidRPr="00F75056" w:rsidRDefault="00F75056" w:rsidP="00F75056">
      <w:pPr>
        <w:overflowPunct w:val="0"/>
        <w:autoSpaceDE w:val="0"/>
        <w:autoSpaceDN w:val="0"/>
        <w:adjustRightInd w:val="0"/>
        <w:textAlignment w:val="baseline"/>
        <w:rPr>
          <w:rFonts w:eastAsia="等线"/>
          <w:lang w:eastAsia="en-GB"/>
        </w:rPr>
      </w:pPr>
    </w:p>
    <w:p w14:paraId="23C20722" w14:textId="77777777" w:rsidR="00F75056" w:rsidRPr="00F75056" w:rsidRDefault="00F75056" w:rsidP="00F75056">
      <w:pPr>
        <w:keepLines/>
        <w:overflowPunct w:val="0"/>
        <w:autoSpaceDE w:val="0"/>
        <w:autoSpaceDN w:val="0"/>
        <w:adjustRightInd w:val="0"/>
        <w:ind w:left="1135" w:hanging="851"/>
        <w:textAlignment w:val="baseline"/>
        <w:rPr>
          <w:rFonts w:eastAsia="等线"/>
          <w:lang w:eastAsia="en-GB"/>
        </w:rPr>
      </w:pPr>
      <w:r w:rsidRPr="00F75056">
        <w:rPr>
          <w:rFonts w:eastAsia="等线"/>
          <w:lang w:eastAsia="en-GB"/>
        </w:rPr>
        <w:t>NOTE 4:</w:t>
      </w:r>
      <w:r w:rsidRPr="00F75056">
        <w:rPr>
          <w:rFonts w:eastAsia="等线"/>
          <w:lang w:eastAsia="en-GB"/>
        </w:rPr>
        <w:tab/>
        <w:t xml:space="preserve">Each entry of List of Data Volume information represents the serving </w:t>
      </w:r>
      <w:proofErr w:type="spellStart"/>
      <w:r w:rsidRPr="00F75056">
        <w:rPr>
          <w:rFonts w:eastAsia="等线"/>
          <w:lang w:eastAsia="en-GB"/>
        </w:rPr>
        <w:t>gNB</w:t>
      </w:r>
      <w:proofErr w:type="spellEnd"/>
      <w:r w:rsidRPr="00F75056">
        <w:rPr>
          <w:rFonts w:eastAsia="等线"/>
          <w:lang w:eastAsia="en-GB"/>
        </w:rPr>
        <w:t xml:space="preserve"> and UPF(s) corresponding to the same Data Volume regarding the required granularities. A new entry is added when the </w:t>
      </w:r>
      <w:proofErr w:type="spellStart"/>
      <w:r w:rsidRPr="00F75056">
        <w:rPr>
          <w:rFonts w:eastAsia="等线"/>
          <w:lang w:eastAsia="en-GB"/>
        </w:rPr>
        <w:t>gNB</w:t>
      </w:r>
      <w:proofErr w:type="spellEnd"/>
      <w:r w:rsidRPr="00F75056">
        <w:rPr>
          <w:rFonts w:eastAsia="等线"/>
          <w:lang w:eastAsia="en-GB"/>
        </w:rPr>
        <w:t xml:space="preserve"> or UPF(s) is changed.</w:t>
      </w:r>
    </w:p>
    <w:p w14:paraId="6EEAEB9D" w14:textId="77777777" w:rsidR="0060361E" w:rsidRPr="00F75056"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F6840" w14:textId="77777777" w:rsidR="00477B82" w:rsidRDefault="00477B82">
      <w:r>
        <w:separator/>
      </w:r>
    </w:p>
  </w:endnote>
  <w:endnote w:type="continuationSeparator" w:id="0">
    <w:p w14:paraId="376129C5" w14:textId="77777777" w:rsidR="00477B82" w:rsidRDefault="0047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87923" w14:textId="77777777" w:rsidR="00477B82" w:rsidRDefault="00477B82">
      <w:r>
        <w:separator/>
      </w:r>
    </w:p>
  </w:footnote>
  <w:footnote w:type="continuationSeparator" w:id="0">
    <w:p w14:paraId="56280B76" w14:textId="77777777" w:rsidR="00477B82" w:rsidRDefault="00477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v3">
    <w15:presenceInfo w15:providerId="None" w15:userId="zte - v3"/>
  </w15:person>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4396A"/>
    <w:rsid w:val="000A6394"/>
    <w:rsid w:val="000B7FED"/>
    <w:rsid w:val="000C038A"/>
    <w:rsid w:val="000C6598"/>
    <w:rsid w:val="000D44B3"/>
    <w:rsid w:val="000D5F8A"/>
    <w:rsid w:val="000E3290"/>
    <w:rsid w:val="000F4C0F"/>
    <w:rsid w:val="001202FC"/>
    <w:rsid w:val="00145D43"/>
    <w:rsid w:val="00150E80"/>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C5B0B"/>
    <w:rsid w:val="002E472E"/>
    <w:rsid w:val="002F11BD"/>
    <w:rsid w:val="002F367F"/>
    <w:rsid w:val="00305409"/>
    <w:rsid w:val="0030590D"/>
    <w:rsid w:val="003609EF"/>
    <w:rsid w:val="0036231A"/>
    <w:rsid w:val="00374DD4"/>
    <w:rsid w:val="00397F99"/>
    <w:rsid w:val="003B39AA"/>
    <w:rsid w:val="003E1A36"/>
    <w:rsid w:val="00410371"/>
    <w:rsid w:val="0041706F"/>
    <w:rsid w:val="004242F1"/>
    <w:rsid w:val="00424B69"/>
    <w:rsid w:val="00477B82"/>
    <w:rsid w:val="004B75B7"/>
    <w:rsid w:val="005039EE"/>
    <w:rsid w:val="00506146"/>
    <w:rsid w:val="005141D9"/>
    <w:rsid w:val="0051580D"/>
    <w:rsid w:val="00545454"/>
    <w:rsid w:val="00547111"/>
    <w:rsid w:val="00592D74"/>
    <w:rsid w:val="005C56D7"/>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21FB"/>
    <w:rsid w:val="00792342"/>
    <w:rsid w:val="007943E6"/>
    <w:rsid w:val="007977A8"/>
    <w:rsid w:val="007B512A"/>
    <w:rsid w:val="007C2097"/>
    <w:rsid w:val="007D6A07"/>
    <w:rsid w:val="007F7259"/>
    <w:rsid w:val="008040A8"/>
    <w:rsid w:val="008279FA"/>
    <w:rsid w:val="0083473C"/>
    <w:rsid w:val="00844203"/>
    <w:rsid w:val="008626E7"/>
    <w:rsid w:val="00870EE7"/>
    <w:rsid w:val="0088257F"/>
    <w:rsid w:val="00884147"/>
    <w:rsid w:val="008863B9"/>
    <w:rsid w:val="008A45A6"/>
    <w:rsid w:val="008D3CCC"/>
    <w:rsid w:val="008F0636"/>
    <w:rsid w:val="008F3789"/>
    <w:rsid w:val="008F686C"/>
    <w:rsid w:val="009148DE"/>
    <w:rsid w:val="00924389"/>
    <w:rsid w:val="009320DC"/>
    <w:rsid w:val="00941E30"/>
    <w:rsid w:val="0097384A"/>
    <w:rsid w:val="009777D9"/>
    <w:rsid w:val="00982C8F"/>
    <w:rsid w:val="00991B88"/>
    <w:rsid w:val="009A5753"/>
    <w:rsid w:val="009A579D"/>
    <w:rsid w:val="009C5BD3"/>
    <w:rsid w:val="009E3297"/>
    <w:rsid w:val="009F734F"/>
    <w:rsid w:val="00A03E25"/>
    <w:rsid w:val="00A246B6"/>
    <w:rsid w:val="00A2637A"/>
    <w:rsid w:val="00A31A2B"/>
    <w:rsid w:val="00A34D09"/>
    <w:rsid w:val="00A47E70"/>
    <w:rsid w:val="00A50CF0"/>
    <w:rsid w:val="00A7671C"/>
    <w:rsid w:val="00AA07BD"/>
    <w:rsid w:val="00AA2CBC"/>
    <w:rsid w:val="00AC3219"/>
    <w:rsid w:val="00AC5820"/>
    <w:rsid w:val="00AD1CD8"/>
    <w:rsid w:val="00B258BB"/>
    <w:rsid w:val="00B40431"/>
    <w:rsid w:val="00B5774B"/>
    <w:rsid w:val="00B67B97"/>
    <w:rsid w:val="00B7793B"/>
    <w:rsid w:val="00B968C8"/>
    <w:rsid w:val="00B97217"/>
    <w:rsid w:val="00BA3EC5"/>
    <w:rsid w:val="00BA51D9"/>
    <w:rsid w:val="00BB5DFC"/>
    <w:rsid w:val="00BD279D"/>
    <w:rsid w:val="00BD6BB8"/>
    <w:rsid w:val="00C66BA2"/>
    <w:rsid w:val="00C67D65"/>
    <w:rsid w:val="00C870F6"/>
    <w:rsid w:val="00C95985"/>
    <w:rsid w:val="00CB5229"/>
    <w:rsid w:val="00CC5026"/>
    <w:rsid w:val="00CC68D0"/>
    <w:rsid w:val="00CD6515"/>
    <w:rsid w:val="00D03F9A"/>
    <w:rsid w:val="00D06D51"/>
    <w:rsid w:val="00D13EE0"/>
    <w:rsid w:val="00D24991"/>
    <w:rsid w:val="00D50255"/>
    <w:rsid w:val="00D66520"/>
    <w:rsid w:val="00D67ABF"/>
    <w:rsid w:val="00D8468D"/>
    <w:rsid w:val="00D84AE9"/>
    <w:rsid w:val="00D92ADC"/>
    <w:rsid w:val="00DE34CF"/>
    <w:rsid w:val="00E13F3D"/>
    <w:rsid w:val="00E34898"/>
    <w:rsid w:val="00E93E29"/>
    <w:rsid w:val="00EA5DA3"/>
    <w:rsid w:val="00EB09B7"/>
    <w:rsid w:val="00EE7D7C"/>
    <w:rsid w:val="00F25D98"/>
    <w:rsid w:val="00F300FB"/>
    <w:rsid w:val="00F75056"/>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F7505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5454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73004-C618-429E-93FE-67D9534A0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1508</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v3</cp:lastModifiedBy>
  <cp:revision>4</cp:revision>
  <cp:lastPrinted>1899-12-31T23:00:00Z</cp:lastPrinted>
  <dcterms:created xsi:type="dcterms:W3CDTF">2025-08-28T13:30:00Z</dcterms:created>
  <dcterms:modified xsi:type="dcterms:W3CDTF">2025-08-28T13:35:00Z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